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BD42CC">
        <w:rPr>
          <w:b/>
          <w:i/>
          <w:noProof/>
          <w:sz w:val="28"/>
        </w:rPr>
        <w:t>439</w:t>
      </w:r>
      <w:r w:rsidR="00147D42">
        <w:rPr>
          <w:b/>
          <w:i/>
          <w:noProof/>
          <w:sz w:val="28"/>
        </w:rPr>
        <w:t>7</w:t>
      </w:r>
    </w:p>
    <w:p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</w:t>
      </w:r>
      <w:r w:rsidR="003B4DD2">
        <w:rPr>
          <w:noProof/>
        </w:rPr>
        <w:t>4087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57535" w:rsidP="00D52C7A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</w:t>
            </w:r>
            <w:r w:rsidR="00D52C7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C4E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D42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86A08" w:rsidP="00D52C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52C7A">
              <w:rPr>
                <w:rFonts w:hint="eastAsia"/>
                <w:b/>
                <w:noProof/>
                <w:sz w:val="28"/>
                <w:lang w:eastAsia="zh-CN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642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7066" w:rsidP="00E37066">
            <w:pPr>
              <w:pStyle w:val="CRCoverPage"/>
              <w:spacing w:after="0"/>
              <w:rPr>
                <w:noProof/>
              </w:rPr>
            </w:pPr>
            <w:r w:rsidRPr="00E37066">
              <w:t>Add a descripment of AMF registration procedure set-up time measurement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7066" w:rsidP="00E370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China Mobile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C4E09" w:rsidP="00D52C7A">
            <w:pPr>
              <w:pStyle w:val="CRCoverPage"/>
              <w:spacing w:after="0"/>
              <w:rPr>
                <w:noProof/>
              </w:rPr>
            </w:pPr>
            <w:r w:rsidRPr="00EC4E09">
              <w:rPr>
                <w:noProof/>
                <w:lang w:eastAsia="zh-CN"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70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370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7066" w:rsidP="00E370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Rel-1</w:t>
            </w:r>
            <w:r w:rsidR="00D46F42"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2C7A" w:rsidRDefault="00D52C7A" w:rsidP="00D52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is one </w:t>
            </w:r>
            <w:r w:rsidR="00667FAC">
              <w:rPr>
                <w:rFonts w:hint="eastAsia"/>
                <w:noProof/>
                <w:lang w:eastAsia="zh-CN"/>
              </w:rPr>
              <w:t xml:space="preserve">measurement related to AMF registration procedure set-up time </w:t>
            </w:r>
            <w:r>
              <w:rPr>
                <w:rFonts w:hint="eastAsia"/>
                <w:noProof/>
                <w:lang w:eastAsia="zh-CN"/>
              </w:rPr>
              <w:t>that useful for the 5G network management but not discussed in R15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a new description of measurement related to AMF registration procedure set-up time.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None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23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D52C7A">
              <w:rPr>
                <w:rFonts w:hint="eastAsia"/>
                <w:noProof/>
                <w:lang w:eastAsia="zh-CN"/>
              </w:rPr>
              <w:t>.2</w:t>
            </w:r>
            <w:r>
              <w:rPr>
                <w:rFonts w:hint="eastAsia"/>
                <w:noProof/>
                <w:lang w:eastAsia="zh-CN"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40EAD" w:rsidRPr="00640EAD" w:rsidRDefault="00640EAD" w:rsidP="00640EAD">
      <w:pPr>
        <w:rPr>
          <w:rFonts w:eastAsia="宋体"/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0EAD" w:rsidRPr="00640EAD" w:rsidTr="00C7774A">
        <w:tc>
          <w:tcPr>
            <w:tcW w:w="9639" w:type="dxa"/>
            <w:shd w:val="clear" w:color="auto" w:fill="FFFFCC"/>
            <w:vAlign w:val="center"/>
          </w:tcPr>
          <w:p w:rsidR="00640EAD" w:rsidRPr="00640EAD" w:rsidRDefault="00640EAD" w:rsidP="00640E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 w:rsidRPr="00640EAD">
              <w:rPr>
                <w:rFonts w:eastAsia="宋体"/>
                <w:b/>
                <w:sz w:val="44"/>
                <w:szCs w:val="44"/>
              </w:rPr>
              <w:t>Start of Change</w:t>
            </w:r>
          </w:p>
        </w:tc>
      </w:tr>
    </w:tbl>
    <w:p w:rsidR="00640EAD" w:rsidRPr="00640EAD" w:rsidRDefault="00640EAD" w:rsidP="00640EAD">
      <w:pPr>
        <w:rPr>
          <w:rFonts w:eastAsia="宋体"/>
          <w:i/>
        </w:rPr>
      </w:pPr>
    </w:p>
    <w:p w:rsidR="00640EAD" w:rsidRPr="00640EAD" w:rsidRDefault="00640EAD" w:rsidP="00640EA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宋体" w:hAnsi="Arial"/>
          <w:color w:val="000000"/>
          <w:sz w:val="36"/>
        </w:rPr>
      </w:pPr>
      <w:bookmarkStart w:id="3" w:name="_Toc10625671"/>
      <w:bookmarkStart w:id="4" w:name="_Toc10625794"/>
      <w:bookmarkStart w:id="5" w:name="_Toc10625699"/>
      <w:r w:rsidRPr="00640EAD">
        <w:rPr>
          <w:rFonts w:ascii="Arial" w:eastAsia="宋体" w:hAnsi="Arial"/>
          <w:color w:val="000000"/>
          <w:sz w:val="36"/>
        </w:rPr>
        <w:t>2</w:t>
      </w:r>
      <w:r w:rsidRPr="00640EAD">
        <w:rPr>
          <w:rFonts w:ascii="Arial" w:eastAsia="宋体" w:hAnsi="Arial"/>
          <w:color w:val="000000"/>
          <w:sz w:val="36"/>
        </w:rPr>
        <w:tab/>
        <w:t>References</w:t>
      </w:r>
      <w:bookmarkEnd w:id="3"/>
    </w:p>
    <w:p w:rsidR="00640EAD" w:rsidRPr="00640EAD" w:rsidRDefault="00640EAD" w:rsidP="00640EAD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0000"/>
        </w:rPr>
      </w:pPr>
      <w:r w:rsidRPr="00640EAD">
        <w:rPr>
          <w:rFonts w:eastAsia="宋体"/>
          <w:color w:val="000000"/>
        </w:rPr>
        <w:t>The following documents contain provisions which, through reference in this text, constitute provisions of the present document.</w:t>
      </w:r>
    </w:p>
    <w:p w:rsidR="00640EAD" w:rsidRPr="00640EAD" w:rsidRDefault="00640EAD" w:rsidP="00640EA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color w:val="000000"/>
        </w:rPr>
      </w:pPr>
      <w:bookmarkStart w:id="6" w:name="OLE_LINK2"/>
      <w:bookmarkStart w:id="7" w:name="OLE_LINK3"/>
      <w:bookmarkStart w:id="8" w:name="OLE_LINK4"/>
      <w:r w:rsidRPr="00640EAD">
        <w:rPr>
          <w:rFonts w:eastAsia="宋体"/>
          <w:color w:val="000000"/>
        </w:rPr>
        <w:t>-</w:t>
      </w:r>
      <w:r w:rsidRPr="00640EAD">
        <w:rPr>
          <w:rFonts w:eastAsia="宋体"/>
          <w:color w:val="000000"/>
        </w:rPr>
        <w:tab/>
        <w:t>References are either specific (identified by date of publication, edition number, version number, etc.) or non</w:t>
      </w:r>
      <w:r w:rsidRPr="00640EAD">
        <w:rPr>
          <w:rFonts w:eastAsia="宋体"/>
          <w:color w:val="000000"/>
        </w:rPr>
        <w:noBreakHyphen/>
        <w:t>specific.</w:t>
      </w:r>
    </w:p>
    <w:p w:rsidR="00640EAD" w:rsidRPr="00640EAD" w:rsidRDefault="00640EAD" w:rsidP="00640EA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color w:val="000000"/>
        </w:rPr>
      </w:pPr>
      <w:r w:rsidRPr="00640EAD">
        <w:rPr>
          <w:rFonts w:eastAsia="宋体"/>
          <w:color w:val="000000"/>
        </w:rPr>
        <w:t>-</w:t>
      </w:r>
      <w:r w:rsidRPr="00640EAD">
        <w:rPr>
          <w:rFonts w:eastAsia="宋体"/>
          <w:color w:val="000000"/>
        </w:rPr>
        <w:tab/>
        <w:t>For a specific reference, subsequent revisions do not apply.</w:t>
      </w:r>
    </w:p>
    <w:p w:rsidR="00640EAD" w:rsidRPr="00640EAD" w:rsidRDefault="00640EAD" w:rsidP="00640EA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color w:val="000000"/>
        </w:rPr>
      </w:pPr>
      <w:r w:rsidRPr="00640EAD">
        <w:rPr>
          <w:rFonts w:eastAsia="宋体"/>
          <w:color w:val="000000"/>
        </w:rPr>
        <w:t>-</w:t>
      </w:r>
      <w:r w:rsidRPr="00640EAD">
        <w:rPr>
          <w:rFonts w:eastAsia="宋体"/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40EAD">
        <w:rPr>
          <w:rFonts w:eastAsia="宋体"/>
          <w:i/>
          <w:color w:val="000000"/>
        </w:rPr>
        <w:t xml:space="preserve"> in the same Release as the present document</w:t>
      </w:r>
      <w:r w:rsidRPr="00640EAD">
        <w:rPr>
          <w:rFonts w:eastAsia="宋体"/>
          <w:color w:val="000000"/>
        </w:rPr>
        <w:t>.</w:t>
      </w:r>
    </w:p>
    <w:bookmarkEnd w:id="6"/>
    <w:bookmarkEnd w:id="7"/>
    <w:bookmarkEnd w:id="8"/>
    <w:p w:rsidR="00640EAD" w:rsidRPr="00640EAD" w:rsidRDefault="00640EAD" w:rsidP="00640EA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color w:val="000000"/>
        </w:rPr>
      </w:pPr>
      <w:r w:rsidRPr="00640EAD">
        <w:rPr>
          <w:rFonts w:eastAsia="宋体"/>
          <w:color w:val="000000"/>
        </w:rPr>
        <w:t>[1]</w:t>
      </w:r>
      <w:r w:rsidRPr="00640EAD">
        <w:rPr>
          <w:rFonts w:eastAsia="宋体"/>
          <w:color w:val="000000"/>
        </w:rPr>
        <w:tab/>
        <w:t>3GPP TR 21.905: "Vocabulary for 3GPP Specifications".</w:t>
      </w:r>
    </w:p>
    <w:p w:rsidR="00640EAD" w:rsidRPr="00640EAD" w:rsidRDefault="00640EAD" w:rsidP="00640EA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color w:val="000000"/>
        </w:rPr>
      </w:pPr>
      <w:r w:rsidRPr="00640EAD">
        <w:rPr>
          <w:rFonts w:eastAsia="宋体"/>
          <w:color w:val="000000"/>
        </w:rPr>
        <w:t>[</w:t>
      </w:r>
      <w:r w:rsidRPr="00640EAD">
        <w:rPr>
          <w:rFonts w:eastAsia="宋体"/>
          <w:color w:val="000000"/>
          <w:lang w:eastAsia="zh-CN"/>
        </w:rPr>
        <w:t>2</w:t>
      </w:r>
      <w:r w:rsidRPr="00640EAD">
        <w:rPr>
          <w:rFonts w:eastAsia="宋体"/>
          <w:color w:val="000000"/>
        </w:rPr>
        <w:t>]</w:t>
      </w:r>
      <w:r w:rsidRPr="00640EAD">
        <w:rPr>
          <w:rFonts w:eastAsia="宋体"/>
          <w:color w:val="000000"/>
        </w:rPr>
        <w:tab/>
        <w:t>3GPP TS 32.401: "</w:t>
      </w:r>
      <w:r w:rsidRPr="00640EAD">
        <w:rPr>
          <w:rFonts w:eastAsia="宋体"/>
          <w:snapToGrid w:val="0"/>
          <w:color w:val="000000"/>
        </w:rPr>
        <w:t xml:space="preserve">Telecommunication management; </w:t>
      </w:r>
      <w:r w:rsidRPr="00640EAD">
        <w:rPr>
          <w:rFonts w:eastAsia="宋体"/>
          <w:color w:val="000000"/>
        </w:rPr>
        <w:t>Performance Management (PM); Concept and requirements".</w:t>
      </w:r>
    </w:p>
    <w:p w:rsidR="00640EAD" w:rsidRPr="00640EAD" w:rsidRDefault="00640EAD" w:rsidP="00640EA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color w:val="000000"/>
        </w:rPr>
      </w:pPr>
      <w:r w:rsidRPr="00640EAD">
        <w:rPr>
          <w:rFonts w:eastAsia="宋体" w:hint="eastAsia"/>
          <w:color w:val="000000"/>
        </w:rPr>
        <w:t>[</w:t>
      </w:r>
      <w:r w:rsidRPr="00640EAD">
        <w:rPr>
          <w:rFonts w:eastAsia="宋体"/>
          <w:color w:val="000000"/>
          <w:lang w:eastAsia="zh-CN"/>
        </w:rPr>
        <w:t>3</w:t>
      </w:r>
      <w:r w:rsidRPr="00640EAD">
        <w:rPr>
          <w:rFonts w:eastAsia="宋体" w:hint="eastAsia"/>
          <w:color w:val="000000"/>
        </w:rPr>
        <w:t>]</w:t>
      </w:r>
      <w:r w:rsidRPr="00640EAD">
        <w:rPr>
          <w:rFonts w:eastAsia="宋体" w:hint="eastAsia"/>
          <w:color w:val="000000"/>
        </w:rPr>
        <w:tab/>
        <w:t xml:space="preserve">3GPP TS 32.404: </w:t>
      </w:r>
      <w:r w:rsidRPr="00640EAD">
        <w:rPr>
          <w:rFonts w:eastAsia="宋体"/>
          <w:color w:val="000000"/>
        </w:rPr>
        <w:t>"Performance Management (PM); Performance measurements</w:t>
      </w:r>
      <w:r w:rsidRPr="00640EAD">
        <w:rPr>
          <w:rFonts w:eastAsia="宋体" w:hint="eastAsia"/>
          <w:color w:val="000000"/>
        </w:rPr>
        <w:t xml:space="preserve"> </w:t>
      </w:r>
      <w:r w:rsidRPr="00640EAD">
        <w:rPr>
          <w:rFonts w:eastAsia="宋体"/>
          <w:color w:val="000000"/>
        </w:rPr>
        <w:t>- Definitions and template".</w:t>
      </w:r>
    </w:p>
    <w:p w:rsidR="00640EAD" w:rsidRPr="00640EAD" w:rsidRDefault="00640EAD" w:rsidP="00640EA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</w:rPr>
      </w:pPr>
      <w:r w:rsidRPr="00640EAD">
        <w:rPr>
          <w:rFonts w:eastAsia="宋体"/>
        </w:rPr>
        <w:t>[4]</w:t>
      </w:r>
      <w:r w:rsidRPr="00640EAD">
        <w:rPr>
          <w:rFonts w:eastAsia="宋体"/>
        </w:rPr>
        <w:tab/>
        <w:t>3GPP TS 23.501: "System Architecture for the 5G System".</w:t>
      </w:r>
    </w:p>
    <w:p w:rsidR="00640EAD" w:rsidRPr="00640EAD" w:rsidRDefault="00640EAD" w:rsidP="00640EA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</w:rPr>
      </w:pPr>
      <w:r w:rsidRPr="00640EAD">
        <w:rPr>
          <w:rFonts w:eastAsia="宋体"/>
          <w:color w:val="000000"/>
          <w:lang w:eastAsia="zh-CN"/>
        </w:rPr>
        <w:t>[5]</w:t>
      </w:r>
      <w:r w:rsidRPr="00640EAD">
        <w:rPr>
          <w:rFonts w:eastAsia="宋体"/>
          <w:color w:val="000000"/>
          <w:lang w:eastAsia="zh-CN"/>
        </w:rPr>
        <w:tab/>
      </w:r>
      <w:r w:rsidRPr="00640EAD">
        <w:rPr>
          <w:rFonts w:eastAsia="宋体" w:hint="eastAsia"/>
          <w:lang w:eastAsia="zh-CN"/>
        </w:rPr>
        <w:t>IETF RFC 5136</w:t>
      </w:r>
      <w:r w:rsidRPr="00640EAD">
        <w:rPr>
          <w:rFonts w:eastAsia="宋体"/>
        </w:rPr>
        <w:t>: "Defining Network Capacity".</w:t>
      </w:r>
    </w:p>
    <w:p w:rsidR="00640EAD" w:rsidRPr="00640EAD" w:rsidRDefault="00640EAD" w:rsidP="00640EA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en-GB"/>
        </w:rPr>
      </w:pPr>
      <w:r w:rsidRPr="00640EAD">
        <w:rPr>
          <w:rFonts w:eastAsia="宋体"/>
        </w:rPr>
        <w:t>[6]</w:t>
      </w:r>
      <w:r w:rsidRPr="00640EAD">
        <w:rPr>
          <w:rFonts w:eastAsia="宋体"/>
        </w:rPr>
        <w:tab/>
        <w:t xml:space="preserve">3GPP </w:t>
      </w:r>
      <w:r w:rsidRPr="00640EAD">
        <w:rPr>
          <w:rFonts w:eastAsia="宋体"/>
          <w:lang w:eastAsia="en-GB"/>
        </w:rPr>
        <w:t>TS 38.4</w:t>
      </w:r>
      <w:r w:rsidRPr="00640EAD">
        <w:rPr>
          <w:rFonts w:eastAsia="宋体"/>
        </w:rPr>
        <w:t>73: "NG-</w:t>
      </w:r>
      <w:r w:rsidRPr="00640EAD">
        <w:rPr>
          <w:rFonts w:eastAsia="宋体"/>
          <w:lang w:eastAsia="en-GB"/>
        </w:rPr>
        <w:t>RAN; F1 Application Protocol (F1AP)".</w:t>
      </w:r>
    </w:p>
    <w:p w:rsidR="00640EAD" w:rsidRPr="00640EAD" w:rsidRDefault="00640EAD" w:rsidP="00640EA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en-GB"/>
        </w:rPr>
      </w:pPr>
      <w:r w:rsidRPr="00640EAD">
        <w:rPr>
          <w:rFonts w:eastAsia="宋体"/>
          <w:lang w:eastAsia="en-GB"/>
        </w:rPr>
        <w:t>[7]</w:t>
      </w:r>
      <w:r w:rsidRPr="00640EAD">
        <w:rPr>
          <w:rFonts w:eastAsia="宋体"/>
          <w:lang w:eastAsia="en-GB"/>
        </w:rPr>
        <w:tab/>
        <w:t>3GPP TS 23.502: "Procedures for the 5G System".</w:t>
      </w:r>
    </w:p>
    <w:p w:rsidR="00640EAD" w:rsidRPr="00640EAD" w:rsidRDefault="00640EAD" w:rsidP="00640EA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</w:rPr>
      </w:pPr>
      <w:r w:rsidRPr="00640EAD">
        <w:rPr>
          <w:rFonts w:eastAsia="宋体" w:hint="eastAsia"/>
          <w:color w:val="000000"/>
        </w:rPr>
        <w:t>[</w:t>
      </w:r>
      <w:r w:rsidRPr="00640EAD">
        <w:rPr>
          <w:rFonts w:eastAsia="宋体"/>
          <w:color w:val="000000"/>
        </w:rPr>
        <w:t>8</w:t>
      </w:r>
      <w:r w:rsidRPr="00640EAD">
        <w:rPr>
          <w:rFonts w:eastAsia="宋体" w:hint="eastAsia"/>
          <w:color w:val="000000"/>
        </w:rPr>
        <w:t>]</w:t>
      </w:r>
      <w:r w:rsidRPr="00640EAD">
        <w:rPr>
          <w:rFonts w:eastAsia="宋体" w:hint="eastAsia"/>
          <w:color w:val="000000"/>
        </w:rPr>
        <w:tab/>
        <w:t xml:space="preserve">3GPP TS </w:t>
      </w:r>
      <w:r w:rsidRPr="00640EAD">
        <w:rPr>
          <w:rFonts w:eastAsia="宋体"/>
          <w:color w:val="000000"/>
        </w:rPr>
        <w:t>28</w:t>
      </w:r>
      <w:r w:rsidRPr="00640EAD">
        <w:rPr>
          <w:rFonts w:eastAsia="宋体" w:hint="eastAsia"/>
          <w:color w:val="000000"/>
        </w:rPr>
        <w:t>.</w:t>
      </w:r>
      <w:r w:rsidRPr="00640EAD">
        <w:rPr>
          <w:rFonts w:eastAsia="宋体"/>
          <w:color w:val="000000"/>
        </w:rPr>
        <w:t>554</w:t>
      </w:r>
      <w:r w:rsidRPr="00640EAD">
        <w:rPr>
          <w:rFonts w:eastAsia="宋体" w:hint="eastAsia"/>
          <w:color w:val="000000"/>
        </w:rPr>
        <w:t xml:space="preserve">: </w:t>
      </w:r>
      <w:r w:rsidRPr="00640EAD">
        <w:rPr>
          <w:rFonts w:eastAsia="宋体"/>
          <w:color w:val="000000"/>
        </w:rPr>
        <w:t>"</w:t>
      </w:r>
      <w:r w:rsidRPr="00640EAD">
        <w:rPr>
          <w:rFonts w:eastAsia="宋体"/>
        </w:rPr>
        <w:t>Management and orchestration; 5G end to end Key Performance Indicators (KPI)".</w:t>
      </w:r>
    </w:p>
    <w:p w:rsidR="00640EAD" w:rsidRPr="00640EAD" w:rsidRDefault="00640EAD" w:rsidP="00640EA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color w:val="000000"/>
        </w:rPr>
      </w:pPr>
      <w:r w:rsidRPr="00640EAD">
        <w:rPr>
          <w:rFonts w:eastAsia="宋体" w:hint="eastAsia"/>
          <w:color w:val="000000"/>
        </w:rPr>
        <w:t>[</w:t>
      </w:r>
      <w:r w:rsidRPr="00640EAD">
        <w:rPr>
          <w:rFonts w:eastAsia="宋体"/>
          <w:color w:val="000000"/>
        </w:rPr>
        <w:t>9</w:t>
      </w:r>
      <w:r w:rsidRPr="00640EAD">
        <w:rPr>
          <w:rFonts w:eastAsia="宋体" w:hint="eastAsia"/>
          <w:color w:val="000000"/>
        </w:rPr>
        <w:t>]</w:t>
      </w:r>
      <w:r w:rsidRPr="00640EAD">
        <w:rPr>
          <w:rFonts w:eastAsia="宋体" w:hint="eastAsia"/>
          <w:color w:val="000000"/>
        </w:rPr>
        <w:tab/>
        <w:t>3GPP TS 32.4</w:t>
      </w:r>
      <w:r w:rsidRPr="00640EAD">
        <w:rPr>
          <w:rFonts w:eastAsia="宋体"/>
          <w:color w:val="000000"/>
        </w:rPr>
        <w:t>25</w:t>
      </w:r>
      <w:r w:rsidRPr="00640EAD">
        <w:rPr>
          <w:rFonts w:eastAsia="宋体" w:hint="eastAsia"/>
          <w:color w:val="000000"/>
        </w:rPr>
        <w:t xml:space="preserve">: </w:t>
      </w:r>
      <w:r w:rsidRPr="00640EAD">
        <w:rPr>
          <w:rFonts w:eastAsia="宋体"/>
          <w:color w:val="000000"/>
        </w:rPr>
        <w:t>"</w:t>
      </w:r>
      <w:r w:rsidRPr="00640EAD">
        <w:rPr>
          <w:rFonts w:eastAsia="宋体"/>
        </w:rPr>
        <w:t>Performance Management (PM); Performance measurements for Evolved Universal Terrestrial Radio Access Network (E-UTRAN)".</w:t>
      </w:r>
    </w:p>
    <w:p w:rsidR="00640EAD" w:rsidRPr="00640EAD" w:rsidRDefault="00640EAD" w:rsidP="00640EA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</w:rPr>
      </w:pPr>
      <w:r w:rsidRPr="00640EAD">
        <w:rPr>
          <w:rFonts w:eastAsia="宋体" w:hint="eastAsia"/>
          <w:color w:val="000000"/>
        </w:rPr>
        <w:t>[</w:t>
      </w:r>
      <w:r w:rsidRPr="00640EAD">
        <w:rPr>
          <w:rFonts w:eastAsia="宋体"/>
          <w:color w:val="000000"/>
        </w:rPr>
        <w:t>10</w:t>
      </w:r>
      <w:r w:rsidRPr="00640EAD">
        <w:rPr>
          <w:rFonts w:eastAsia="宋体" w:hint="eastAsia"/>
          <w:color w:val="000000"/>
        </w:rPr>
        <w:t>]</w:t>
      </w:r>
      <w:r w:rsidRPr="00640EAD">
        <w:rPr>
          <w:rFonts w:eastAsia="宋体" w:hint="eastAsia"/>
          <w:color w:val="000000"/>
        </w:rPr>
        <w:tab/>
        <w:t>3GPP TS 32.4</w:t>
      </w:r>
      <w:r w:rsidRPr="00640EAD">
        <w:rPr>
          <w:rFonts w:eastAsia="宋体"/>
          <w:color w:val="000000"/>
        </w:rPr>
        <w:t>51</w:t>
      </w:r>
      <w:r w:rsidRPr="00640EAD">
        <w:rPr>
          <w:rFonts w:eastAsia="宋体" w:hint="eastAsia"/>
          <w:color w:val="000000"/>
        </w:rPr>
        <w:t xml:space="preserve">: </w:t>
      </w:r>
      <w:r w:rsidRPr="00640EAD">
        <w:rPr>
          <w:rFonts w:eastAsia="宋体"/>
          <w:color w:val="000000"/>
        </w:rPr>
        <w:t>"</w:t>
      </w:r>
      <w:r w:rsidRPr="00640EAD">
        <w:rPr>
          <w:rFonts w:eastAsia="宋体"/>
        </w:rPr>
        <w:t>Key Performance Indicators (KPI) for Evolved Universal Terrestrial Radio Access Network (E-UTRAN); Requirements".</w:t>
      </w:r>
    </w:p>
    <w:p w:rsidR="00640EAD" w:rsidRPr="00640EAD" w:rsidRDefault="00640EAD" w:rsidP="00640EA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</w:rPr>
      </w:pPr>
      <w:r w:rsidRPr="00640EAD">
        <w:rPr>
          <w:rFonts w:eastAsia="宋体" w:hint="eastAsia"/>
          <w:color w:val="000000"/>
        </w:rPr>
        <w:t>[</w:t>
      </w:r>
      <w:r w:rsidRPr="00640EAD">
        <w:rPr>
          <w:rFonts w:eastAsia="宋体"/>
          <w:color w:val="000000"/>
        </w:rPr>
        <w:t>11</w:t>
      </w:r>
      <w:r w:rsidRPr="00640EAD">
        <w:rPr>
          <w:rFonts w:eastAsia="宋体" w:hint="eastAsia"/>
          <w:color w:val="000000"/>
        </w:rPr>
        <w:t>]</w:t>
      </w:r>
      <w:r w:rsidRPr="00640EAD">
        <w:rPr>
          <w:rFonts w:eastAsia="宋体" w:hint="eastAsia"/>
          <w:color w:val="000000"/>
        </w:rPr>
        <w:tab/>
        <w:t xml:space="preserve">3GPP TS </w:t>
      </w:r>
      <w:r w:rsidRPr="00640EAD">
        <w:rPr>
          <w:rFonts w:eastAsia="宋体"/>
          <w:color w:val="000000"/>
        </w:rPr>
        <w:t>38</w:t>
      </w:r>
      <w:r w:rsidRPr="00640EAD">
        <w:rPr>
          <w:rFonts w:eastAsia="宋体" w:hint="eastAsia"/>
          <w:color w:val="000000"/>
        </w:rPr>
        <w:t>.</w:t>
      </w:r>
      <w:r w:rsidRPr="00640EAD">
        <w:rPr>
          <w:rFonts w:eastAsia="宋体"/>
          <w:color w:val="000000"/>
        </w:rPr>
        <w:t>413</w:t>
      </w:r>
      <w:r w:rsidRPr="00640EAD">
        <w:rPr>
          <w:rFonts w:eastAsia="宋体" w:hint="eastAsia"/>
          <w:color w:val="000000"/>
        </w:rPr>
        <w:t xml:space="preserve">: </w:t>
      </w:r>
      <w:r w:rsidRPr="00640EAD">
        <w:rPr>
          <w:rFonts w:eastAsia="宋体"/>
          <w:color w:val="000000"/>
        </w:rPr>
        <w:t>"NG-RAN; NG Application Protocol (NGAP)"</w:t>
      </w:r>
      <w:r w:rsidRPr="00640EAD">
        <w:rPr>
          <w:rFonts w:eastAsia="宋体"/>
        </w:rPr>
        <w:t>.</w:t>
      </w:r>
    </w:p>
    <w:p w:rsidR="00640EAD" w:rsidRPr="00640EAD" w:rsidRDefault="00640EAD" w:rsidP="00640EA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color w:val="000000"/>
        </w:rPr>
      </w:pPr>
      <w:r w:rsidRPr="00640EAD">
        <w:rPr>
          <w:rFonts w:eastAsia="宋体" w:hint="eastAsia"/>
          <w:color w:val="000000"/>
        </w:rPr>
        <w:t>[</w:t>
      </w:r>
      <w:r w:rsidRPr="00640EAD">
        <w:rPr>
          <w:rFonts w:eastAsia="宋体"/>
          <w:color w:val="000000"/>
        </w:rPr>
        <w:t>12</w:t>
      </w:r>
      <w:r w:rsidRPr="00640EAD">
        <w:rPr>
          <w:rFonts w:eastAsia="宋体" w:hint="eastAsia"/>
          <w:color w:val="000000"/>
        </w:rPr>
        <w:t>]</w:t>
      </w:r>
      <w:r w:rsidRPr="00640EAD">
        <w:rPr>
          <w:rFonts w:eastAsia="宋体" w:hint="eastAsia"/>
          <w:color w:val="000000"/>
        </w:rPr>
        <w:tab/>
      </w:r>
      <w:r w:rsidRPr="00640EAD">
        <w:rPr>
          <w:rFonts w:eastAsia="宋体"/>
          <w:color w:val="000000"/>
        </w:rPr>
        <w:t>Void.</w:t>
      </w:r>
    </w:p>
    <w:p w:rsidR="00640EAD" w:rsidRPr="00640EAD" w:rsidRDefault="00640EAD" w:rsidP="00640EA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color w:val="000000"/>
        </w:rPr>
      </w:pPr>
      <w:r w:rsidRPr="00640EAD">
        <w:rPr>
          <w:rFonts w:eastAsia="宋体" w:hint="eastAsia"/>
          <w:color w:val="000000"/>
        </w:rPr>
        <w:t>[</w:t>
      </w:r>
      <w:r w:rsidRPr="00640EAD">
        <w:rPr>
          <w:rFonts w:eastAsia="宋体"/>
          <w:color w:val="000000"/>
        </w:rPr>
        <w:t>13</w:t>
      </w:r>
      <w:r w:rsidRPr="00640EAD">
        <w:rPr>
          <w:rFonts w:eastAsia="宋体" w:hint="eastAsia"/>
          <w:color w:val="000000"/>
        </w:rPr>
        <w:t>]</w:t>
      </w:r>
      <w:r w:rsidRPr="00640EAD">
        <w:rPr>
          <w:rFonts w:eastAsia="宋体" w:hint="eastAsia"/>
          <w:color w:val="000000"/>
        </w:rPr>
        <w:tab/>
        <w:t xml:space="preserve">3GPP TS </w:t>
      </w:r>
      <w:r w:rsidRPr="00640EAD">
        <w:rPr>
          <w:rFonts w:eastAsia="宋体"/>
          <w:color w:val="000000"/>
        </w:rPr>
        <w:t>38</w:t>
      </w:r>
      <w:r w:rsidRPr="00640EAD">
        <w:rPr>
          <w:rFonts w:eastAsia="宋体" w:hint="eastAsia"/>
          <w:color w:val="000000"/>
        </w:rPr>
        <w:t>.</w:t>
      </w:r>
      <w:r w:rsidRPr="00640EAD">
        <w:rPr>
          <w:rFonts w:eastAsia="宋体"/>
          <w:color w:val="000000"/>
        </w:rPr>
        <w:t>423</w:t>
      </w:r>
      <w:r w:rsidRPr="00640EAD">
        <w:rPr>
          <w:rFonts w:eastAsia="宋体" w:hint="eastAsia"/>
          <w:color w:val="000000"/>
        </w:rPr>
        <w:t xml:space="preserve">: </w:t>
      </w:r>
      <w:r w:rsidRPr="00640EAD">
        <w:rPr>
          <w:rFonts w:eastAsia="宋体"/>
          <w:color w:val="000000"/>
        </w:rPr>
        <w:t xml:space="preserve">"NG-RAN; </w:t>
      </w:r>
      <w:r w:rsidRPr="00640EAD">
        <w:rPr>
          <w:rFonts w:eastAsia="宋体"/>
        </w:rPr>
        <w:t>Xn</w:t>
      </w:r>
      <w:r w:rsidRPr="00640EAD">
        <w:rPr>
          <w:rFonts w:eastAsia="宋体"/>
          <w:color w:val="000000"/>
        </w:rPr>
        <w:t xml:space="preserve"> Application Protocol (</w:t>
      </w:r>
      <w:r w:rsidRPr="00640EAD">
        <w:rPr>
          <w:rFonts w:eastAsia="宋体"/>
        </w:rPr>
        <w:t>Xn</w:t>
      </w:r>
      <w:r w:rsidRPr="00640EAD">
        <w:rPr>
          <w:rFonts w:eastAsia="宋体"/>
          <w:color w:val="000000"/>
        </w:rPr>
        <w:t>AP)".</w:t>
      </w:r>
      <w:r w:rsidRPr="00640EAD">
        <w:rPr>
          <w:rFonts w:eastAsia="宋体" w:hint="eastAsia"/>
          <w:color w:val="000000"/>
        </w:rPr>
        <w:t>[</w:t>
      </w:r>
      <w:r w:rsidRPr="00640EAD">
        <w:rPr>
          <w:rFonts w:eastAsia="宋体"/>
          <w:color w:val="000000"/>
        </w:rPr>
        <w:t>14</w:t>
      </w:r>
      <w:r w:rsidRPr="00640EAD">
        <w:rPr>
          <w:rFonts w:eastAsia="宋体" w:hint="eastAsia"/>
          <w:color w:val="000000"/>
        </w:rPr>
        <w:t>]</w:t>
      </w:r>
      <w:r w:rsidRPr="00640EAD">
        <w:rPr>
          <w:rFonts w:eastAsia="宋体" w:hint="eastAsia"/>
          <w:color w:val="000000"/>
        </w:rPr>
        <w:tab/>
        <w:t xml:space="preserve">3GPP TS </w:t>
      </w:r>
      <w:r w:rsidRPr="00640EAD">
        <w:rPr>
          <w:rFonts w:eastAsia="宋体"/>
          <w:color w:val="000000"/>
        </w:rPr>
        <w:t>29</w:t>
      </w:r>
      <w:r w:rsidRPr="00640EAD">
        <w:rPr>
          <w:rFonts w:eastAsia="宋体" w:hint="eastAsia"/>
          <w:color w:val="000000"/>
        </w:rPr>
        <w:t>.</w:t>
      </w:r>
      <w:r w:rsidRPr="00640EAD">
        <w:rPr>
          <w:rFonts w:eastAsia="宋体"/>
          <w:color w:val="000000"/>
        </w:rPr>
        <w:t>502</w:t>
      </w:r>
      <w:r w:rsidRPr="00640EAD">
        <w:rPr>
          <w:rFonts w:eastAsia="宋体" w:hint="eastAsia"/>
          <w:color w:val="000000"/>
        </w:rPr>
        <w:t xml:space="preserve">: </w:t>
      </w:r>
      <w:r w:rsidRPr="00640EAD">
        <w:rPr>
          <w:rFonts w:eastAsia="宋体"/>
          <w:color w:val="000000"/>
        </w:rPr>
        <w:t>"</w:t>
      </w:r>
      <w:r w:rsidRPr="00640EAD">
        <w:rPr>
          <w:rFonts w:eastAsia="宋体"/>
        </w:rPr>
        <w:t>5G System; Session Management Services</w:t>
      </w:r>
      <w:r w:rsidRPr="00640EAD">
        <w:rPr>
          <w:rFonts w:eastAsia="宋体"/>
          <w:color w:val="000000"/>
        </w:rPr>
        <w:t>; Stage 3".</w:t>
      </w:r>
    </w:p>
    <w:p w:rsidR="00640EAD" w:rsidRPr="00640EAD" w:rsidRDefault="00640EAD" w:rsidP="00640EA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color w:val="000000"/>
        </w:rPr>
      </w:pPr>
      <w:r w:rsidRPr="00640EAD">
        <w:rPr>
          <w:rFonts w:eastAsia="宋体" w:hint="eastAsia"/>
          <w:color w:val="000000"/>
        </w:rPr>
        <w:t>[</w:t>
      </w:r>
      <w:r w:rsidRPr="00640EAD">
        <w:rPr>
          <w:rFonts w:eastAsia="宋体"/>
          <w:color w:val="000000"/>
        </w:rPr>
        <w:t>15</w:t>
      </w:r>
      <w:r w:rsidRPr="00640EAD">
        <w:rPr>
          <w:rFonts w:eastAsia="宋体" w:hint="eastAsia"/>
          <w:color w:val="000000"/>
        </w:rPr>
        <w:t>]</w:t>
      </w:r>
      <w:r w:rsidRPr="00640EAD">
        <w:rPr>
          <w:rFonts w:eastAsia="宋体" w:hint="eastAsia"/>
          <w:color w:val="000000"/>
        </w:rPr>
        <w:tab/>
      </w:r>
      <w:r w:rsidRPr="00640EAD">
        <w:rPr>
          <w:rFonts w:eastAsia="宋体"/>
          <w:color w:val="000000"/>
        </w:rPr>
        <w:t>Void.</w:t>
      </w:r>
    </w:p>
    <w:p w:rsidR="00640EAD" w:rsidRPr="00640EAD" w:rsidRDefault="00640EAD" w:rsidP="00640EA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</w:rPr>
      </w:pPr>
      <w:r w:rsidRPr="00640EAD">
        <w:rPr>
          <w:rFonts w:eastAsia="宋体" w:hint="eastAsia"/>
          <w:color w:val="000000"/>
        </w:rPr>
        <w:t>[</w:t>
      </w:r>
      <w:r w:rsidRPr="00640EAD">
        <w:rPr>
          <w:rFonts w:eastAsia="宋体"/>
          <w:color w:val="000000"/>
        </w:rPr>
        <w:t>16</w:t>
      </w:r>
      <w:r w:rsidRPr="00640EAD">
        <w:rPr>
          <w:rFonts w:eastAsia="宋体" w:hint="eastAsia"/>
          <w:color w:val="000000"/>
        </w:rPr>
        <w:t>]</w:t>
      </w:r>
      <w:r w:rsidRPr="00640EAD">
        <w:rPr>
          <w:rFonts w:eastAsia="宋体" w:hint="eastAsia"/>
          <w:color w:val="000000"/>
        </w:rPr>
        <w:tab/>
        <w:t xml:space="preserve">3GPP TS </w:t>
      </w:r>
      <w:r w:rsidRPr="00640EAD">
        <w:rPr>
          <w:rFonts w:eastAsia="宋体"/>
          <w:color w:val="000000"/>
        </w:rPr>
        <w:t>29</w:t>
      </w:r>
      <w:r w:rsidRPr="00640EAD">
        <w:rPr>
          <w:rFonts w:eastAsia="宋体" w:hint="eastAsia"/>
          <w:color w:val="000000"/>
        </w:rPr>
        <w:t>.</w:t>
      </w:r>
      <w:r w:rsidRPr="00640EAD">
        <w:rPr>
          <w:rFonts w:eastAsia="宋体"/>
          <w:color w:val="000000"/>
        </w:rPr>
        <w:t>244</w:t>
      </w:r>
      <w:r w:rsidRPr="00640EAD">
        <w:rPr>
          <w:rFonts w:eastAsia="宋体" w:hint="eastAsia"/>
          <w:color w:val="000000"/>
        </w:rPr>
        <w:t xml:space="preserve">: </w:t>
      </w:r>
      <w:r w:rsidRPr="00640EAD">
        <w:rPr>
          <w:rFonts w:eastAsia="宋体"/>
          <w:color w:val="000000"/>
        </w:rPr>
        <w:t>"</w:t>
      </w:r>
      <w:r w:rsidRPr="00640EAD">
        <w:rPr>
          <w:rFonts w:eastAsia="宋体"/>
        </w:rPr>
        <w:t>Technical Specification Group Core Network and Terminals; Interface between the Control Plane and the User Plane Nodes; Stage 3".</w:t>
      </w:r>
    </w:p>
    <w:p w:rsidR="00640EAD" w:rsidRPr="00640EAD" w:rsidRDefault="00640EAD" w:rsidP="00640EA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</w:rPr>
      </w:pPr>
      <w:r w:rsidRPr="00640EAD">
        <w:rPr>
          <w:rFonts w:eastAsia="宋体" w:hint="eastAsia"/>
        </w:rPr>
        <w:t>[</w:t>
      </w:r>
      <w:r w:rsidRPr="00640EAD">
        <w:rPr>
          <w:rFonts w:eastAsia="宋体"/>
        </w:rPr>
        <w:t>17</w:t>
      </w:r>
      <w:r w:rsidRPr="00640EAD">
        <w:rPr>
          <w:rFonts w:eastAsia="宋体" w:hint="eastAsia"/>
        </w:rPr>
        <w:t>]</w:t>
      </w:r>
      <w:r w:rsidRPr="00640EAD">
        <w:rPr>
          <w:rFonts w:eastAsia="宋体"/>
        </w:rPr>
        <w:tab/>
        <w:t>ETSI GS NFV-IFA027</w:t>
      </w:r>
      <w:r w:rsidRPr="00640EAD">
        <w:rPr>
          <w:rFonts w:eastAsia="宋体" w:hint="eastAsia"/>
        </w:rPr>
        <w:t xml:space="preserve"> </w:t>
      </w:r>
      <w:bookmarkStart w:id="9" w:name="docversion"/>
      <w:r w:rsidRPr="00640EAD">
        <w:rPr>
          <w:rFonts w:eastAsia="宋体"/>
        </w:rPr>
        <w:t>v2.4.</w:t>
      </w:r>
      <w:bookmarkEnd w:id="9"/>
      <w:r w:rsidRPr="00640EAD">
        <w:rPr>
          <w:rFonts w:eastAsia="宋体"/>
        </w:rPr>
        <w:t>1: "Network Functions Virtualisation (NFV); Management and Orchestration; Performance Measurements Specification".</w:t>
      </w:r>
    </w:p>
    <w:p w:rsidR="00640EAD" w:rsidRPr="00640EAD" w:rsidRDefault="00640EAD" w:rsidP="00640EA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color w:val="000000"/>
        </w:rPr>
      </w:pPr>
      <w:r w:rsidRPr="00640EAD">
        <w:rPr>
          <w:rFonts w:eastAsia="宋体" w:hint="eastAsia"/>
          <w:color w:val="000000"/>
        </w:rPr>
        <w:t>[</w:t>
      </w:r>
      <w:r w:rsidRPr="00640EAD">
        <w:rPr>
          <w:rFonts w:eastAsia="宋体"/>
          <w:color w:val="000000"/>
        </w:rPr>
        <w:t>18</w:t>
      </w:r>
      <w:r w:rsidRPr="00640EAD">
        <w:rPr>
          <w:rFonts w:eastAsia="宋体" w:hint="eastAsia"/>
          <w:color w:val="000000"/>
        </w:rPr>
        <w:t>]</w:t>
      </w:r>
      <w:r w:rsidRPr="00640EAD">
        <w:rPr>
          <w:rFonts w:eastAsia="宋体" w:hint="eastAsia"/>
          <w:color w:val="000000"/>
        </w:rPr>
        <w:tab/>
      </w:r>
      <w:r w:rsidRPr="00640EAD">
        <w:rPr>
          <w:rFonts w:eastAsia="宋体"/>
          <w:color w:val="000000"/>
        </w:rPr>
        <w:t>Void.</w:t>
      </w:r>
    </w:p>
    <w:p w:rsidR="00640EAD" w:rsidRPr="00640EAD" w:rsidRDefault="00640EAD" w:rsidP="00640EA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</w:rPr>
      </w:pPr>
      <w:r w:rsidRPr="00640EAD">
        <w:rPr>
          <w:rFonts w:eastAsia="宋体"/>
          <w:color w:val="000000"/>
        </w:rPr>
        <w:t>[19]</w:t>
      </w:r>
      <w:r w:rsidRPr="00640EAD">
        <w:rPr>
          <w:rFonts w:eastAsia="宋体"/>
          <w:color w:val="000000"/>
        </w:rPr>
        <w:tab/>
        <w:t>3GPP TS 38.214: "</w:t>
      </w:r>
      <w:r w:rsidRPr="00640EAD">
        <w:rPr>
          <w:rFonts w:eastAsia="宋体"/>
        </w:rPr>
        <w:t>NR; Physical layer procedures for data".</w:t>
      </w:r>
    </w:p>
    <w:p w:rsidR="00640EAD" w:rsidRPr="00640EAD" w:rsidRDefault="00640EAD" w:rsidP="00640EA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</w:rPr>
      </w:pPr>
      <w:r w:rsidRPr="00640EAD">
        <w:rPr>
          <w:rFonts w:eastAsia="宋体" w:hint="eastAsia"/>
        </w:rPr>
        <w:lastRenderedPageBreak/>
        <w:t>[</w:t>
      </w:r>
      <w:r w:rsidRPr="00640EAD">
        <w:rPr>
          <w:rFonts w:eastAsia="宋体"/>
        </w:rPr>
        <w:t>20</w:t>
      </w:r>
      <w:r w:rsidRPr="00640EAD">
        <w:rPr>
          <w:rFonts w:eastAsia="宋体" w:hint="eastAsia"/>
        </w:rPr>
        <w:t>]</w:t>
      </w:r>
      <w:r w:rsidRPr="00640EAD">
        <w:rPr>
          <w:rFonts w:eastAsia="宋体" w:hint="eastAsia"/>
        </w:rPr>
        <w:tab/>
        <w:t xml:space="preserve">3GPP TS </w:t>
      </w:r>
      <w:r w:rsidRPr="00640EAD">
        <w:rPr>
          <w:rFonts w:eastAsia="宋体"/>
        </w:rPr>
        <w:t>38</w:t>
      </w:r>
      <w:r w:rsidRPr="00640EAD">
        <w:rPr>
          <w:rFonts w:eastAsia="宋体" w:hint="eastAsia"/>
        </w:rPr>
        <w:t>.</w:t>
      </w:r>
      <w:r w:rsidRPr="00640EAD">
        <w:rPr>
          <w:rFonts w:eastAsia="宋体"/>
        </w:rPr>
        <w:t>331</w:t>
      </w:r>
      <w:r w:rsidRPr="00640EAD">
        <w:rPr>
          <w:rFonts w:eastAsia="宋体" w:hint="eastAsia"/>
        </w:rPr>
        <w:t xml:space="preserve">: </w:t>
      </w:r>
      <w:r w:rsidRPr="00640EAD">
        <w:rPr>
          <w:rFonts w:eastAsia="宋体"/>
        </w:rPr>
        <w:t>"NR; Radio Resource Control (RRC); Protocol specification".</w:t>
      </w:r>
    </w:p>
    <w:p w:rsidR="00640EAD" w:rsidRPr="00640EAD" w:rsidRDefault="00640EAD" w:rsidP="00640EA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noProof/>
        </w:rPr>
      </w:pPr>
      <w:r w:rsidRPr="00640EAD">
        <w:rPr>
          <w:rFonts w:eastAsia="宋体" w:hint="eastAsia"/>
          <w:color w:val="000000"/>
        </w:rPr>
        <w:t>[</w:t>
      </w:r>
      <w:r w:rsidRPr="00640EAD">
        <w:rPr>
          <w:rFonts w:eastAsia="宋体"/>
          <w:color w:val="000000"/>
        </w:rPr>
        <w:t>21</w:t>
      </w:r>
      <w:r w:rsidRPr="00640EAD">
        <w:rPr>
          <w:rFonts w:eastAsia="宋体" w:hint="eastAsia"/>
          <w:color w:val="000000"/>
        </w:rPr>
        <w:t>]</w:t>
      </w:r>
      <w:r w:rsidRPr="00640EAD">
        <w:rPr>
          <w:rFonts w:eastAsia="宋体" w:hint="eastAsia"/>
          <w:color w:val="000000"/>
        </w:rPr>
        <w:tab/>
        <w:t xml:space="preserve">3GPP TS </w:t>
      </w:r>
      <w:r w:rsidRPr="00640EAD">
        <w:rPr>
          <w:rFonts w:eastAsia="宋体"/>
          <w:color w:val="000000"/>
        </w:rPr>
        <w:t>29.518</w:t>
      </w:r>
      <w:r w:rsidRPr="00640EAD">
        <w:rPr>
          <w:rFonts w:eastAsia="宋体" w:hint="eastAsia"/>
          <w:color w:val="000000"/>
        </w:rPr>
        <w:t xml:space="preserve">: </w:t>
      </w:r>
      <w:r w:rsidRPr="00640EAD">
        <w:rPr>
          <w:rFonts w:eastAsia="宋体"/>
          <w:color w:val="000000"/>
        </w:rPr>
        <w:t>"5G System; Access and Mobility Management Services; Stage 3".</w:t>
      </w:r>
    </w:p>
    <w:p w:rsidR="00640EAD" w:rsidRPr="00640EAD" w:rsidRDefault="00640EAD" w:rsidP="00640EA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</w:rPr>
      </w:pPr>
      <w:r w:rsidRPr="00640EAD">
        <w:rPr>
          <w:rFonts w:eastAsia="宋体" w:hint="eastAsia"/>
        </w:rPr>
        <w:t>[</w:t>
      </w:r>
      <w:r w:rsidRPr="00640EAD">
        <w:rPr>
          <w:rFonts w:eastAsia="宋体"/>
        </w:rPr>
        <w:t>22</w:t>
      </w:r>
      <w:r w:rsidRPr="00640EAD">
        <w:rPr>
          <w:rFonts w:eastAsia="宋体" w:hint="eastAsia"/>
        </w:rPr>
        <w:t>]</w:t>
      </w:r>
      <w:r w:rsidRPr="00640EAD">
        <w:rPr>
          <w:rFonts w:eastAsia="宋体" w:hint="eastAsia"/>
        </w:rPr>
        <w:tab/>
        <w:t xml:space="preserve">3GPP TS </w:t>
      </w:r>
      <w:r w:rsidRPr="00640EAD">
        <w:rPr>
          <w:rFonts w:eastAsia="宋体"/>
        </w:rPr>
        <w:t>29</w:t>
      </w:r>
      <w:r w:rsidRPr="00640EAD">
        <w:rPr>
          <w:rFonts w:eastAsia="宋体" w:hint="eastAsia"/>
        </w:rPr>
        <w:t>.</w:t>
      </w:r>
      <w:r w:rsidRPr="00640EAD">
        <w:rPr>
          <w:rFonts w:eastAsia="宋体"/>
        </w:rPr>
        <w:t>413</w:t>
      </w:r>
      <w:r w:rsidRPr="00640EAD">
        <w:rPr>
          <w:rFonts w:eastAsia="宋体" w:hint="eastAsia"/>
        </w:rPr>
        <w:t xml:space="preserve">: </w:t>
      </w:r>
      <w:r w:rsidRPr="00640EAD">
        <w:rPr>
          <w:rFonts w:eastAsia="宋体"/>
        </w:rPr>
        <w:t>"Application of the NG Application Protocol (NGAP) to non-3GPP access".</w:t>
      </w:r>
    </w:p>
    <w:p w:rsidR="00640EAD" w:rsidRPr="007F6D9C" w:rsidRDefault="007F6D9C" w:rsidP="007F6D9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color w:val="000000"/>
        </w:rPr>
      </w:pPr>
      <w:ins w:id="10" w:author="cmcc2" w:date="2019-06-24T10:52:00Z">
        <w:r w:rsidRPr="00640EAD">
          <w:rPr>
            <w:rFonts w:eastAsia="宋体" w:hint="eastAsia"/>
          </w:rPr>
          <w:t>[</w:t>
        </w:r>
        <w:r w:rsidRPr="00640EAD">
          <w:rPr>
            <w:rFonts w:eastAsia="宋体"/>
          </w:rPr>
          <w:t>x</w:t>
        </w:r>
        <w:r w:rsidRPr="00640EAD">
          <w:rPr>
            <w:rFonts w:eastAsia="宋体" w:hint="eastAsia"/>
          </w:rPr>
          <w:t>]</w:t>
        </w:r>
        <w:r w:rsidRPr="00640EAD">
          <w:rPr>
            <w:rFonts w:eastAsia="宋体" w:hint="eastAsia"/>
          </w:rPr>
          <w:tab/>
          <w:t xml:space="preserve">3GPP TS </w:t>
        </w:r>
        <w:r w:rsidRPr="00640EAD">
          <w:rPr>
            <w:rFonts w:eastAsia="宋体"/>
          </w:rPr>
          <w:t>24</w:t>
        </w:r>
        <w:r w:rsidRPr="00640EAD">
          <w:rPr>
            <w:rFonts w:eastAsia="宋体" w:hint="eastAsia"/>
          </w:rPr>
          <w:t>.</w:t>
        </w:r>
        <w:r w:rsidRPr="00640EAD">
          <w:rPr>
            <w:rFonts w:eastAsia="宋体"/>
          </w:rPr>
          <w:t>501</w:t>
        </w:r>
        <w:r w:rsidRPr="00640EAD">
          <w:rPr>
            <w:rFonts w:eastAsia="宋体" w:hint="eastAsia"/>
          </w:rPr>
          <w:t xml:space="preserve">: </w:t>
        </w:r>
        <w:r w:rsidRPr="00640EAD">
          <w:rPr>
            <w:rFonts w:eastAsia="宋体"/>
          </w:rPr>
          <w:t>"Non-Access-Stratum (NAS) protocol for 5G System (5GS)".</w:t>
        </w:r>
      </w:ins>
    </w:p>
    <w:p w:rsidR="00640EAD" w:rsidRPr="00640EAD" w:rsidRDefault="00640EAD" w:rsidP="00640EAD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</w:p>
    <w:p w:rsidR="00640EAD" w:rsidRPr="00640EAD" w:rsidRDefault="00640EAD" w:rsidP="00640EAD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r w:rsidRPr="00640EAD">
        <w:rPr>
          <w:rFonts w:ascii="Arial" w:eastAsia="宋体" w:hAnsi="Arial"/>
          <w:sz w:val="32"/>
        </w:rPr>
        <w:t>5.2</w:t>
      </w:r>
      <w:r w:rsidRPr="00640EAD">
        <w:rPr>
          <w:rFonts w:ascii="Arial" w:eastAsia="宋体" w:hAnsi="Arial"/>
          <w:sz w:val="32"/>
        </w:rPr>
        <w:tab/>
      </w:r>
      <w:r w:rsidRPr="00640EAD">
        <w:rPr>
          <w:rFonts w:ascii="Arial" w:eastAsia="宋体" w:hAnsi="Arial"/>
          <w:color w:val="000000"/>
          <w:sz w:val="32"/>
        </w:rPr>
        <w:t>Performance</w:t>
      </w:r>
      <w:r w:rsidRPr="00640EAD">
        <w:rPr>
          <w:rFonts w:ascii="Arial" w:eastAsia="宋体" w:hAnsi="Arial"/>
          <w:sz w:val="32"/>
        </w:rPr>
        <w:t xml:space="preserve"> measurements for AMF</w:t>
      </w:r>
      <w:bookmarkEnd w:id="4"/>
    </w:p>
    <w:p w:rsidR="00640EAD" w:rsidRPr="00640EAD" w:rsidRDefault="00640EAD" w:rsidP="00640EAD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11" w:name="_Toc10625798"/>
      <w:bookmarkStart w:id="12" w:name="_Toc10625700"/>
      <w:bookmarkEnd w:id="5"/>
      <w:r w:rsidRPr="00640EAD">
        <w:rPr>
          <w:rFonts w:ascii="Arial" w:eastAsia="宋体" w:hAnsi="Arial"/>
          <w:sz w:val="28"/>
        </w:rPr>
        <w:t>5.2.</w:t>
      </w:r>
      <w:r w:rsidRPr="00640EAD">
        <w:rPr>
          <w:rFonts w:ascii="Arial" w:eastAsia="宋体" w:hAnsi="Arial"/>
          <w:sz w:val="28"/>
          <w:lang w:eastAsia="zh-CN"/>
        </w:rPr>
        <w:t>2</w:t>
      </w:r>
      <w:r w:rsidRPr="00640EAD">
        <w:rPr>
          <w:rFonts w:ascii="Arial" w:eastAsia="宋体" w:hAnsi="Arial"/>
          <w:sz w:val="28"/>
        </w:rPr>
        <w:tab/>
      </w:r>
      <w:r w:rsidRPr="00640EAD">
        <w:rPr>
          <w:rFonts w:ascii="Arial" w:eastAsia="宋体" w:hAnsi="Arial" w:hint="eastAsia"/>
          <w:color w:val="000000"/>
          <w:sz w:val="28"/>
        </w:rPr>
        <w:t>Regist</w:t>
      </w:r>
      <w:r w:rsidRPr="00640EAD">
        <w:rPr>
          <w:rFonts w:ascii="Arial" w:eastAsia="宋体" w:hAnsi="Arial"/>
          <w:color w:val="000000"/>
          <w:sz w:val="28"/>
        </w:rPr>
        <w:t>rat</w:t>
      </w:r>
      <w:r w:rsidRPr="00640EAD">
        <w:rPr>
          <w:rFonts w:ascii="Arial" w:eastAsia="宋体" w:hAnsi="Arial" w:hint="eastAsia"/>
          <w:color w:val="000000"/>
          <w:sz w:val="28"/>
        </w:rPr>
        <w:t>i</w:t>
      </w:r>
      <w:r w:rsidRPr="00640EAD">
        <w:rPr>
          <w:rFonts w:ascii="Arial" w:eastAsia="宋体" w:hAnsi="Arial"/>
          <w:color w:val="000000"/>
          <w:sz w:val="28"/>
        </w:rPr>
        <w:t>on</w:t>
      </w:r>
      <w:r w:rsidRPr="00640EAD">
        <w:rPr>
          <w:rFonts w:ascii="Arial" w:eastAsia="宋体" w:hAnsi="Arial" w:hint="eastAsia"/>
          <w:sz w:val="28"/>
        </w:rPr>
        <w:t xml:space="preserve"> </w:t>
      </w:r>
      <w:r w:rsidRPr="00640EAD">
        <w:rPr>
          <w:rFonts w:ascii="Arial" w:eastAsia="宋体" w:hAnsi="Arial"/>
          <w:sz w:val="28"/>
        </w:rPr>
        <w:t>procedure related</w:t>
      </w:r>
      <w:r w:rsidRPr="00640EAD">
        <w:rPr>
          <w:rFonts w:ascii="Arial" w:eastAsia="宋体" w:hAnsi="Arial" w:hint="eastAsia"/>
          <w:sz w:val="28"/>
        </w:rPr>
        <w:t xml:space="preserve"> measurement</w:t>
      </w:r>
      <w:r w:rsidRPr="00640EAD">
        <w:rPr>
          <w:rFonts w:ascii="Arial" w:eastAsia="宋体" w:hAnsi="Arial"/>
          <w:sz w:val="28"/>
        </w:rPr>
        <w:t>s</w:t>
      </w:r>
      <w:bookmarkEnd w:id="11"/>
      <w:r w:rsidRPr="00640EAD">
        <w:rPr>
          <w:rFonts w:ascii="Arial" w:eastAsia="宋体" w:hAnsi="Arial" w:hint="eastAsia"/>
          <w:sz w:val="28"/>
        </w:rPr>
        <w:t xml:space="preserve"> </w:t>
      </w:r>
    </w:p>
    <w:bookmarkEnd w:id="12"/>
    <w:p w:rsidR="007F6D9C" w:rsidRPr="00640EAD" w:rsidRDefault="007F6D9C" w:rsidP="007F6D9C">
      <w:pPr>
        <w:keepNext/>
        <w:keepLines/>
        <w:spacing w:before="120"/>
        <w:ind w:left="1701" w:hanging="1701"/>
        <w:outlineLvl w:val="4"/>
        <w:rPr>
          <w:ins w:id="13" w:author="cmcc2" w:date="2019-06-24T10:53:00Z"/>
          <w:rFonts w:ascii="Arial" w:eastAsia="宋体" w:hAnsi="Arial"/>
          <w:sz w:val="22"/>
        </w:rPr>
      </w:pPr>
      <w:ins w:id="14" w:author="cmcc2" w:date="2019-06-24T10:53:00Z">
        <w:r w:rsidRPr="00640EAD">
          <w:rPr>
            <w:rFonts w:ascii="Arial" w:eastAsia="宋体" w:hAnsi="Arial"/>
            <w:sz w:val="22"/>
          </w:rPr>
          <w:t>5.2.2.x</w:t>
        </w:r>
        <w:r w:rsidRPr="00640EAD">
          <w:rPr>
            <w:rFonts w:ascii="Arial" w:eastAsia="宋体" w:hAnsi="Arial"/>
            <w:sz w:val="22"/>
          </w:rPr>
          <w:tab/>
          <w:t>Mean time of Registration procedure</w:t>
        </w:r>
      </w:ins>
    </w:p>
    <w:p w:rsidR="007F6D9C" w:rsidRPr="00640EAD" w:rsidRDefault="007F6D9C" w:rsidP="007F6D9C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5" w:author="cmcc2" w:date="2019-06-24T10:53:00Z"/>
          <w:rFonts w:eastAsia="宋体"/>
        </w:rPr>
      </w:pPr>
      <w:ins w:id="16" w:author="cmcc2" w:date="2019-06-24T10:53:00Z">
        <w:r w:rsidRPr="00640EAD">
          <w:rPr>
            <w:rFonts w:eastAsia="宋体" w:hint="eastAsia"/>
          </w:rPr>
          <w:t>This measurement provide</w:t>
        </w:r>
        <w:r w:rsidRPr="00640EAD">
          <w:rPr>
            <w:rFonts w:eastAsia="宋体"/>
          </w:rPr>
          <w:t xml:space="preserve">s the mean time of registration procedure during each granularity period. </w:t>
        </w:r>
        <w:r w:rsidRPr="00640EAD">
          <w:rPr>
            <w:rFonts w:eastAsia="Times New Roman"/>
            <w:lang w:eastAsia="en-GB"/>
          </w:rPr>
          <w:t xml:space="preserve">The measurement is split into subcounters per </w:t>
        </w:r>
        <w:r w:rsidRPr="00640EAD">
          <w:rPr>
            <w:rFonts w:eastAsia="宋体"/>
          </w:rPr>
          <w:t>S-NSSAI per</w:t>
        </w:r>
        <w:r w:rsidRPr="00640EAD">
          <w:rPr>
            <w:rFonts w:eastAsia="Times New Roman"/>
            <w:lang w:eastAsia="en-GB"/>
          </w:rPr>
          <w:t xml:space="preserve"> </w:t>
        </w:r>
        <w:r w:rsidRPr="00640EAD">
          <w:rPr>
            <w:rFonts w:eastAsia="宋体"/>
          </w:rPr>
          <w:t>registration type.</w:t>
        </w:r>
      </w:ins>
    </w:p>
    <w:p w:rsidR="007F6D9C" w:rsidRPr="007F6D9C" w:rsidRDefault="007F6D9C" w:rsidP="007F6D9C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7" w:author="cmcc2" w:date="2019-06-24T10:53:00Z"/>
          <w:rFonts w:eastAsia="宋体"/>
        </w:rPr>
      </w:pPr>
      <w:ins w:id="18" w:author="cmcc2" w:date="2019-06-24T10:53:00Z">
        <w:r w:rsidRPr="007F6D9C">
          <w:rPr>
            <w:rFonts w:eastAsia="宋体"/>
          </w:rPr>
          <w:t>DER(n=1)</w:t>
        </w:r>
      </w:ins>
    </w:p>
    <w:p w:rsidR="007F6D9C" w:rsidRPr="007F6D9C" w:rsidRDefault="007F6D9C" w:rsidP="007F6D9C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9" w:author="cmcc2" w:date="2019-06-24T10:53:00Z"/>
          <w:rFonts w:eastAsia="宋体"/>
        </w:rPr>
      </w:pPr>
      <w:ins w:id="20" w:author="cmcc2" w:date="2019-06-24T10:53:00Z">
        <w:r w:rsidRPr="007F6D9C">
          <w:rPr>
            <w:rFonts w:eastAsia="Times New Roman"/>
            <w:lang w:eastAsia="en-GB"/>
          </w:rPr>
          <w:t>This measurement is obtained</w:t>
        </w:r>
        <w:r w:rsidRPr="007F6D9C">
          <w:rPr>
            <w:rFonts w:eastAsia="宋体"/>
          </w:rPr>
          <w:t xml:space="preserve"> by accumulating the time interval for every successful registration procedure </w:t>
        </w:r>
        <w:r w:rsidRPr="007F6D9C">
          <w:rPr>
            <w:rFonts w:eastAsia="Times New Roman"/>
            <w:lang w:eastAsia="en-GB"/>
          </w:rPr>
          <w:t xml:space="preserve">per </w:t>
        </w:r>
        <w:r w:rsidRPr="007F6D9C">
          <w:rPr>
            <w:rFonts w:eastAsia="宋体"/>
          </w:rPr>
          <w:t>S-NSSAI per</w:t>
        </w:r>
        <w:r w:rsidRPr="007F6D9C">
          <w:rPr>
            <w:rFonts w:eastAsia="Times New Roman"/>
            <w:lang w:eastAsia="en-GB"/>
          </w:rPr>
          <w:t xml:space="preserve"> </w:t>
        </w:r>
        <w:r w:rsidRPr="007F6D9C">
          <w:rPr>
            <w:rFonts w:eastAsia="宋体"/>
          </w:rPr>
          <w:t xml:space="preserve">registration type </w:t>
        </w:r>
        <w:r w:rsidRPr="007F6D9C">
          <w:rPr>
            <w:rFonts w:eastAsia="Times New Roman"/>
            <w:lang w:eastAsia="en-GB"/>
          </w:rPr>
          <w:t>between the receipt by the AMF from the UE of a "</w:t>
        </w:r>
        <w:r w:rsidRPr="007F6D9C">
          <w:rPr>
            <w:rFonts w:eastAsia="宋体"/>
          </w:rPr>
          <w:t xml:space="preserve"> REGISTRATION REQUEST</w:t>
        </w:r>
        <w:r w:rsidRPr="007F6D9C">
          <w:rPr>
            <w:rFonts w:eastAsia="Times New Roman"/>
            <w:lang w:eastAsia="en-GB"/>
          </w:rPr>
          <w:t xml:space="preserve"> " and the sending of a "</w:t>
        </w:r>
        <w:r w:rsidRPr="007F6D9C">
          <w:rPr>
            <w:rFonts w:eastAsia="宋体"/>
          </w:rPr>
          <w:t xml:space="preserve"> REGISTRATION ACCEPT</w:t>
        </w:r>
        <w:r w:rsidRPr="007F6D9C">
          <w:rPr>
            <w:rFonts w:eastAsia="Times New Roman"/>
            <w:lang w:eastAsia="en-GB"/>
          </w:rPr>
          <w:t xml:space="preserve"> " message to the UE over a granularity period using DER</w:t>
        </w:r>
        <w:r w:rsidRPr="007F6D9C">
          <w:rPr>
            <w:rFonts w:eastAsia="宋体"/>
          </w:rPr>
          <w:t xml:space="preserve">. </w:t>
        </w:r>
        <w:r w:rsidRPr="007F6D9C">
          <w:rPr>
            <w:rFonts w:eastAsia="Times New Roman"/>
            <w:lang w:eastAsia="en-GB"/>
          </w:rPr>
          <w:t xml:space="preserve">The end value of this time will then be divided by the number of successful </w:t>
        </w:r>
        <w:r w:rsidRPr="007F6D9C">
          <w:rPr>
            <w:rFonts w:eastAsia="宋体"/>
          </w:rPr>
          <w:t>registration procedure</w:t>
        </w:r>
        <w:r w:rsidRPr="007F6D9C">
          <w:rPr>
            <w:rFonts w:eastAsia="Times New Roman"/>
            <w:lang w:eastAsia="en-GB"/>
          </w:rPr>
          <w:t xml:space="preserve">s observed in the granularity period to give the arithmetic mean, the accumulator shall be reinitialised at the beginning of each granularity period. The measurement is split into subcounters per </w:t>
        </w:r>
        <w:r w:rsidRPr="007F6D9C">
          <w:rPr>
            <w:rFonts w:eastAsia="宋体"/>
          </w:rPr>
          <w:t>registration type</w:t>
        </w:r>
        <w:r w:rsidRPr="007F6D9C">
          <w:rPr>
            <w:rFonts w:eastAsia="Times New Roman"/>
            <w:lang w:eastAsia="en-GB"/>
          </w:rPr>
          <w:t>, see TS 24.501 [4].</w:t>
        </w:r>
      </w:ins>
    </w:p>
    <w:p w:rsidR="007F6D9C" w:rsidRPr="007F6D9C" w:rsidRDefault="007F6D9C" w:rsidP="007F6D9C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1" w:author="cmcc2" w:date="2019-06-24T10:53:00Z"/>
          <w:rFonts w:eastAsia="宋体"/>
        </w:rPr>
      </w:pPr>
      <w:ins w:id="22" w:author="cmcc2" w:date="2019-06-24T10:53:00Z">
        <w:r w:rsidRPr="007F6D9C">
          <w:rPr>
            <w:rFonts w:eastAsia="宋体"/>
          </w:rPr>
          <w:t>Each measurement is an integer value.(in milliseconds)</w:t>
        </w:r>
      </w:ins>
    </w:p>
    <w:p w:rsidR="007F6D9C" w:rsidRPr="00640EAD" w:rsidRDefault="007F6D9C" w:rsidP="007F6D9C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3" w:author="cmcc2" w:date="2019-06-24T10:53:00Z"/>
          <w:rFonts w:eastAsia="宋体"/>
        </w:rPr>
      </w:pPr>
      <w:ins w:id="24" w:author="cmcc2" w:date="2019-06-24T10:53:00Z">
        <w:r w:rsidRPr="007F6D9C">
          <w:rPr>
            <w:rFonts w:eastAsia="宋体"/>
          </w:rPr>
          <w:t>RM.Re</w:t>
        </w:r>
        <w:r w:rsidRPr="00640EAD">
          <w:rPr>
            <w:rFonts w:eastAsia="宋体"/>
          </w:rPr>
          <w:t>gTimeMean.</w:t>
        </w:r>
        <w:r w:rsidRPr="00640EAD">
          <w:rPr>
            <w:rFonts w:eastAsia="宋体"/>
            <w:i/>
          </w:rPr>
          <w:t>SNSSAI.type</w:t>
        </w:r>
      </w:ins>
    </w:p>
    <w:p w:rsidR="007F6D9C" w:rsidRPr="00640EAD" w:rsidRDefault="007F6D9C" w:rsidP="007F6D9C">
      <w:pPr>
        <w:ind w:left="567"/>
        <w:rPr>
          <w:ins w:id="25" w:author="cmcc2" w:date="2019-06-24T10:53:00Z"/>
          <w:rFonts w:eastAsia="宋体"/>
          <w:lang w:eastAsia="zh-CN"/>
        </w:rPr>
      </w:pPr>
      <w:ins w:id="26" w:author="cmcc2" w:date="2019-06-24T10:53:00Z">
        <w:r w:rsidRPr="00640EAD">
          <w:rPr>
            <w:rFonts w:eastAsia="宋体"/>
          </w:rPr>
          <w:t xml:space="preserve">Where </w:t>
        </w:r>
        <w:r w:rsidRPr="00640EAD">
          <w:rPr>
            <w:rFonts w:eastAsia="宋体"/>
            <w:i/>
          </w:rPr>
          <w:t>type</w:t>
        </w:r>
        <w:r w:rsidRPr="00640EAD">
          <w:rPr>
            <w:rFonts w:eastAsia="宋体"/>
          </w:rPr>
          <w:t xml:space="preserve"> identifies the registration type.</w:t>
        </w:r>
      </w:ins>
    </w:p>
    <w:p w:rsidR="007F6D9C" w:rsidRPr="00640EAD" w:rsidRDefault="007F6D9C" w:rsidP="007F6D9C">
      <w:pPr>
        <w:numPr>
          <w:ilvl w:val="0"/>
          <w:numId w:val="1"/>
        </w:numPr>
        <w:rPr>
          <w:ins w:id="27" w:author="cmcc2" w:date="2019-06-24T10:53:00Z"/>
          <w:rFonts w:eastAsia="宋体"/>
          <w:lang w:eastAsia="zh-CN"/>
        </w:rPr>
      </w:pPr>
      <w:ins w:id="28" w:author="cmcc2" w:date="2019-06-24T10:53:00Z">
        <w:r w:rsidRPr="00640EAD">
          <w:rPr>
            <w:rFonts w:eastAsia="宋体"/>
          </w:rPr>
          <w:t>AMFFunction</w:t>
        </w:r>
        <w:r w:rsidRPr="00640EAD">
          <w:rPr>
            <w:rFonts w:eastAsia="宋体"/>
            <w:lang w:eastAsia="zh-CN"/>
          </w:rPr>
          <w:t xml:space="preserve"> </w:t>
        </w:r>
      </w:ins>
    </w:p>
    <w:p w:rsidR="007F6D9C" w:rsidRPr="00640EAD" w:rsidRDefault="007F6D9C" w:rsidP="007F6D9C">
      <w:pPr>
        <w:numPr>
          <w:ilvl w:val="0"/>
          <w:numId w:val="1"/>
        </w:numPr>
        <w:rPr>
          <w:ins w:id="29" w:author="cmcc2" w:date="2019-06-24T10:53:00Z"/>
          <w:rFonts w:eastAsia="宋体"/>
          <w:lang w:eastAsia="zh-CN"/>
        </w:rPr>
      </w:pPr>
      <w:ins w:id="30" w:author="cmcc2" w:date="2019-06-24T10:53:00Z">
        <w:r w:rsidRPr="00640EAD">
          <w:rPr>
            <w:rFonts w:eastAsia="宋体"/>
          </w:rPr>
          <w:t>Valid for packet switched traffic</w:t>
        </w:r>
      </w:ins>
    </w:p>
    <w:p w:rsidR="007F6D9C" w:rsidRPr="00640EAD" w:rsidRDefault="007F6D9C" w:rsidP="007F6D9C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1" w:author="cmcc2" w:date="2019-06-24T10:53:00Z"/>
          <w:rFonts w:eastAsia="宋体"/>
        </w:rPr>
      </w:pPr>
      <w:ins w:id="32" w:author="cmcc2" w:date="2019-06-24T10:53:00Z">
        <w:r w:rsidRPr="00640EAD">
          <w:rPr>
            <w:rFonts w:eastAsia="宋体" w:hint="eastAsia"/>
            <w:lang w:eastAsia="zh-CN"/>
          </w:rPr>
          <w:t>5GS</w:t>
        </w:r>
      </w:ins>
    </w:p>
    <w:p w:rsidR="007F6D9C" w:rsidRPr="00640EAD" w:rsidRDefault="007F6D9C" w:rsidP="007F6D9C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3" w:author="cmcc2" w:date="2019-06-24T10:53:00Z"/>
          <w:rFonts w:eastAsia="宋体"/>
        </w:rPr>
      </w:pPr>
      <w:ins w:id="34" w:author="cmcc2" w:date="2019-06-24T10:53:00Z">
        <w:r w:rsidRPr="00640EAD">
          <w:rPr>
            <w:rFonts w:eastAsia="宋体"/>
          </w:rPr>
          <w:t>One usage of this measurement is for monitoring the mean time of registration procedure during the granularity period.</w:t>
        </w:r>
      </w:ins>
    </w:p>
    <w:p w:rsidR="007F6D9C" w:rsidRPr="00640EAD" w:rsidRDefault="007F6D9C" w:rsidP="007F6D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5" w:author="cmcc2" w:date="2019-06-24T10:53:00Z"/>
          <w:rFonts w:eastAsia="宋体"/>
        </w:rPr>
      </w:pPr>
    </w:p>
    <w:p w:rsidR="007F6D9C" w:rsidRPr="00640EAD" w:rsidRDefault="007F6D9C" w:rsidP="007F6D9C">
      <w:pPr>
        <w:keepNext/>
        <w:keepLines/>
        <w:spacing w:before="120"/>
        <w:ind w:left="1701" w:hanging="1701"/>
        <w:outlineLvl w:val="4"/>
        <w:rPr>
          <w:ins w:id="36" w:author="cmcc2" w:date="2019-06-24T10:53:00Z"/>
          <w:rFonts w:ascii="Arial" w:eastAsia="宋体" w:hAnsi="Arial"/>
          <w:sz w:val="22"/>
        </w:rPr>
      </w:pPr>
      <w:ins w:id="37" w:author="cmcc2" w:date="2019-06-24T10:53:00Z">
        <w:r w:rsidRPr="00640EAD">
          <w:rPr>
            <w:rFonts w:ascii="Arial" w:eastAsia="宋体" w:hAnsi="Arial"/>
            <w:sz w:val="22"/>
          </w:rPr>
          <w:t>5.2.2.y</w:t>
        </w:r>
        <w:r w:rsidRPr="00640EAD">
          <w:rPr>
            <w:rFonts w:ascii="Arial" w:eastAsia="宋体" w:hAnsi="Arial"/>
            <w:sz w:val="22"/>
          </w:rPr>
          <w:tab/>
          <w:t>Max time of Registration procedure</w:t>
        </w:r>
      </w:ins>
    </w:p>
    <w:p w:rsidR="007F6D9C" w:rsidRPr="00640EAD" w:rsidRDefault="007F6D9C" w:rsidP="007F6D9C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38" w:author="cmcc2" w:date="2019-06-24T10:53:00Z"/>
          <w:rFonts w:eastAsia="宋体"/>
        </w:rPr>
      </w:pPr>
      <w:ins w:id="39" w:author="cmcc2" w:date="2019-06-24T10:53:00Z">
        <w:r w:rsidRPr="00640EAD">
          <w:rPr>
            <w:rFonts w:eastAsia="宋体" w:hint="eastAsia"/>
          </w:rPr>
          <w:t>This measurement provide</w:t>
        </w:r>
        <w:r w:rsidRPr="00640EAD">
          <w:rPr>
            <w:rFonts w:eastAsia="宋体"/>
          </w:rPr>
          <w:t xml:space="preserve">s the max time of registration procedure during each granularity period. </w:t>
        </w:r>
        <w:r w:rsidRPr="00640EAD">
          <w:rPr>
            <w:rFonts w:eastAsia="Times New Roman"/>
            <w:lang w:eastAsia="en-GB"/>
          </w:rPr>
          <w:t xml:space="preserve">The measurement is split into subcounters per </w:t>
        </w:r>
        <w:r w:rsidRPr="00640EAD">
          <w:rPr>
            <w:rFonts w:eastAsia="宋体"/>
          </w:rPr>
          <w:t>S-NSSAI per</w:t>
        </w:r>
        <w:r w:rsidRPr="00640EAD">
          <w:rPr>
            <w:rFonts w:eastAsia="Times New Roman"/>
            <w:lang w:eastAsia="en-GB"/>
          </w:rPr>
          <w:t xml:space="preserve"> </w:t>
        </w:r>
        <w:r w:rsidRPr="00640EAD">
          <w:rPr>
            <w:rFonts w:eastAsia="宋体"/>
          </w:rPr>
          <w:t>registration type.</w:t>
        </w:r>
      </w:ins>
    </w:p>
    <w:p w:rsidR="007F6D9C" w:rsidRPr="00640EAD" w:rsidRDefault="007F6D9C" w:rsidP="007F6D9C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40" w:author="cmcc2" w:date="2019-06-24T10:53:00Z"/>
          <w:rFonts w:eastAsia="宋体"/>
        </w:rPr>
      </w:pPr>
      <w:ins w:id="41" w:author="cmcc2" w:date="2019-06-24T10:53:00Z">
        <w:r w:rsidRPr="00640EAD">
          <w:rPr>
            <w:rFonts w:eastAsia="宋体"/>
          </w:rPr>
          <w:t>DER(n=1)</w:t>
        </w:r>
      </w:ins>
    </w:p>
    <w:p w:rsidR="007F6D9C" w:rsidRPr="00640EAD" w:rsidRDefault="007F6D9C" w:rsidP="007F6D9C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42" w:author="cmcc2" w:date="2019-06-24T10:53:00Z"/>
          <w:rFonts w:eastAsia="宋体"/>
        </w:rPr>
      </w:pPr>
      <w:ins w:id="43" w:author="cmcc2" w:date="2019-06-24T10:53:00Z">
        <w:r w:rsidRPr="00640EAD">
          <w:rPr>
            <w:rFonts w:eastAsia="Times New Roman"/>
            <w:lang w:eastAsia="en-GB"/>
          </w:rPr>
          <w:t>This measurement is obtained</w:t>
        </w:r>
        <w:r w:rsidRPr="00640EAD">
          <w:rPr>
            <w:rFonts w:eastAsia="宋体"/>
          </w:rPr>
          <w:t xml:space="preserve"> by </w:t>
        </w:r>
        <w:r>
          <w:t xml:space="preserve">monitoring </w:t>
        </w:r>
        <w:r w:rsidRPr="00640EAD">
          <w:rPr>
            <w:rFonts w:eastAsia="宋体"/>
          </w:rPr>
          <w:t xml:space="preserve">the time interval for every successful registration procedure </w:t>
        </w:r>
        <w:r w:rsidRPr="00640EAD">
          <w:rPr>
            <w:rFonts w:eastAsia="Times New Roman"/>
            <w:lang w:eastAsia="en-GB"/>
          </w:rPr>
          <w:t xml:space="preserve">per </w:t>
        </w:r>
        <w:r w:rsidRPr="00640EAD">
          <w:rPr>
            <w:rFonts w:eastAsia="宋体"/>
          </w:rPr>
          <w:t>S-NSSAI per</w:t>
        </w:r>
        <w:r w:rsidRPr="00640EAD">
          <w:rPr>
            <w:rFonts w:eastAsia="Times New Roman"/>
            <w:lang w:eastAsia="en-GB"/>
          </w:rPr>
          <w:t xml:space="preserve"> </w:t>
        </w:r>
        <w:r w:rsidRPr="00640EAD">
          <w:rPr>
            <w:rFonts w:eastAsia="宋体"/>
          </w:rPr>
          <w:t xml:space="preserve">registration type </w:t>
        </w:r>
        <w:r w:rsidRPr="00640EAD">
          <w:rPr>
            <w:rFonts w:eastAsia="Times New Roman"/>
            <w:lang w:eastAsia="en-GB"/>
          </w:rPr>
          <w:t>between the receipt by the AMF from the UE of a "</w:t>
        </w:r>
        <w:r w:rsidRPr="00640EAD">
          <w:rPr>
            <w:rFonts w:eastAsia="宋体"/>
          </w:rPr>
          <w:t xml:space="preserve"> REGISTRATION REQUEST</w:t>
        </w:r>
        <w:r w:rsidRPr="00640EAD">
          <w:rPr>
            <w:rFonts w:eastAsia="Times New Roman"/>
            <w:lang w:eastAsia="en-GB"/>
          </w:rPr>
          <w:t xml:space="preserve"> " and the sending of a "</w:t>
        </w:r>
        <w:r w:rsidRPr="00640EAD">
          <w:rPr>
            <w:rFonts w:eastAsia="宋体"/>
          </w:rPr>
          <w:t xml:space="preserve"> REGISTRATION ACCEPT</w:t>
        </w:r>
        <w:r w:rsidRPr="00640EAD">
          <w:rPr>
            <w:rFonts w:eastAsia="Times New Roman"/>
            <w:lang w:eastAsia="en-GB"/>
          </w:rPr>
          <w:t xml:space="preserve"> " message to the UE over a granularity period using DER</w:t>
        </w:r>
        <w:r w:rsidRPr="00640EAD">
          <w:rPr>
            <w:rFonts w:eastAsia="宋体"/>
          </w:rPr>
          <w:t>. The high tide mark of this time will be stored in a gauge, the gauge shall be reinitialised at the beginning of each granularity period</w:t>
        </w:r>
        <w:r w:rsidRPr="00640EAD">
          <w:rPr>
            <w:rFonts w:eastAsia="Times New Roman"/>
            <w:lang w:eastAsia="en-GB"/>
          </w:rPr>
          <w:t xml:space="preserve">. The measurement is split into subcounters per </w:t>
        </w:r>
        <w:r w:rsidRPr="00640EAD">
          <w:rPr>
            <w:rFonts w:eastAsia="宋体"/>
          </w:rPr>
          <w:t>registration type</w:t>
        </w:r>
        <w:r w:rsidRPr="00640EAD">
          <w:rPr>
            <w:rFonts w:eastAsia="Times New Roman"/>
            <w:lang w:eastAsia="en-GB"/>
          </w:rPr>
          <w:t>, see TS 24.501 [4].</w:t>
        </w:r>
      </w:ins>
    </w:p>
    <w:p w:rsidR="007F6D9C" w:rsidRPr="00640EAD" w:rsidRDefault="007F6D9C" w:rsidP="007F6D9C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44" w:author="cmcc2" w:date="2019-06-24T10:53:00Z"/>
          <w:rFonts w:eastAsia="宋体"/>
        </w:rPr>
      </w:pPr>
      <w:ins w:id="45" w:author="cmcc2" w:date="2019-06-24T10:53:00Z">
        <w:r w:rsidRPr="00640EAD">
          <w:rPr>
            <w:rFonts w:eastAsia="宋体"/>
          </w:rPr>
          <w:t>Each measurement is an integer value.(in milliseconds)</w:t>
        </w:r>
      </w:ins>
    </w:p>
    <w:p w:rsidR="007F6D9C" w:rsidRPr="00640EAD" w:rsidRDefault="007F6D9C" w:rsidP="007F6D9C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46" w:author="cmcc2" w:date="2019-06-24T10:53:00Z"/>
          <w:rFonts w:eastAsia="宋体"/>
        </w:rPr>
      </w:pPr>
      <w:ins w:id="47" w:author="cmcc2" w:date="2019-06-24T10:53:00Z">
        <w:r w:rsidRPr="00640EAD">
          <w:rPr>
            <w:rFonts w:eastAsia="宋体"/>
          </w:rPr>
          <w:t>RM.RegTimeMax.</w:t>
        </w:r>
        <w:r w:rsidRPr="00640EAD">
          <w:rPr>
            <w:rFonts w:eastAsia="宋体"/>
            <w:i/>
          </w:rPr>
          <w:t>SNSSAI.type</w:t>
        </w:r>
      </w:ins>
    </w:p>
    <w:p w:rsidR="007F6D9C" w:rsidRPr="00640EAD" w:rsidRDefault="007F6D9C" w:rsidP="007F6D9C">
      <w:pPr>
        <w:ind w:left="567"/>
        <w:rPr>
          <w:ins w:id="48" w:author="cmcc2" w:date="2019-06-24T10:53:00Z"/>
          <w:rFonts w:eastAsia="宋体"/>
          <w:lang w:eastAsia="zh-CN"/>
        </w:rPr>
      </w:pPr>
      <w:ins w:id="49" w:author="cmcc2" w:date="2019-06-24T10:53:00Z">
        <w:r w:rsidRPr="00640EAD">
          <w:rPr>
            <w:rFonts w:eastAsia="宋体"/>
          </w:rPr>
          <w:t xml:space="preserve">Where </w:t>
        </w:r>
        <w:r w:rsidRPr="00640EAD">
          <w:rPr>
            <w:rFonts w:eastAsia="宋体"/>
            <w:i/>
          </w:rPr>
          <w:t>type</w:t>
        </w:r>
        <w:r w:rsidRPr="00640EAD">
          <w:rPr>
            <w:rFonts w:eastAsia="宋体"/>
          </w:rPr>
          <w:t xml:space="preserve"> identifies the registration type.</w:t>
        </w:r>
      </w:ins>
    </w:p>
    <w:p w:rsidR="007F6D9C" w:rsidRPr="00640EAD" w:rsidRDefault="007F6D9C" w:rsidP="007F6D9C">
      <w:pPr>
        <w:numPr>
          <w:ilvl w:val="0"/>
          <w:numId w:val="3"/>
        </w:numPr>
        <w:rPr>
          <w:ins w:id="50" w:author="cmcc2" w:date="2019-06-24T10:53:00Z"/>
          <w:rFonts w:eastAsia="宋体"/>
          <w:lang w:eastAsia="zh-CN"/>
        </w:rPr>
      </w:pPr>
      <w:ins w:id="51" w:author="cmcc2" w:date="2019-06-24T10:53:00Z">
        <w:r w:rsidRPr="00640EAD">
          <w:rPr>
            <w:rFonts w:eastAsia="宋体"/>
          </w:rPr>
          <w:t>AMFFunction</w:t>
        </w:r>
        <w:r w:rsidRPr="00640EAD">
          <w:rPr>
            <w:rFonts w:eastAsia="宋体"/>
            <w:lang w:eastAsia="zh-CN"/>
          </w:rPr>
          <w:t xml:space="preserve"> </w:t>
        </w:r>
      </w:ins>
    </w:p>
    <w:p w:rsidR="007F6D9C" w:rsidRPr="00640EAD" w:rsidRDefault="007F6D9C" w:rsidP="007F6D9C">
      <w:pPr>
        <w:numPr>
          <w:ilvl w:val="0"/>
          <w:numId w:val="3"/>
        </w:numPr>
        <w:rPr>
          <w:ins w:id="52" w:author="cmcc2" w:date="2019-06-24T10:53:00Z"/>
          <w:rFonts w:eastAsia="宋体"/>
          <w:lang w:eastAsia="zh-CN"/>
        </w:rPr>
      </w:pPr>
      <w:ins w:id="53" w:author="cmcc2" w:date="2019-06-24T10:53:00Z">
        <w:r w:rsidRPr="00640EAD">
          <w:rPr>
            <w:rFonts w:eastAsia="宋体"/>
          </w:rPr>
          <w:lastRenderedPageBreak/>
          <w:t>Valid for packet switched traffic</w:t>
        </w:r>
      </w:ins>
    </w:p>
    <w:p w:rsidR="007F6D9C" w:rsidRPr="00640EAD" w:rsidRDefault="007F6D9C" w:rsidP="007F6D9C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54" w:author="cmcc2" w:date="2019-06-24T10:53:00Z"/>
          <w:rFonts w:eastAsia="宋体"/>
        </w:rPr>
      </w:pPr>
      <w:ins w:id="55" w:author="cmcc2" w:date="2019-06-24T10:53:00Z">
        <w:r w:rsidRPr="00640EAD">
          <w:rPr>
            <w:rFonts w:eastAsia="宋体" w:hint="eastAsia"/>
            <w:lang w:eastAsia="zh-CN"/>
          </w:rPr>
          <w:t>5GS</w:t>
        </w:r>
      </w:ins>
    </w:p>
    <w:p w:rsidR="00640EAD" w:rsidRPr="00640EAD" w:rsidRDefault="007F6D9C" w:rsidP="007F6D9C">
      <w:pPr>
        <w:overflowPunct w:val="0"/>
        <w:autoSpaceDE w:val="0"/>
        <w:autoSpaceDN w:val="0"/>
        <w:adjustRightInd w:val="0"/>
        <w:ind w:left="567"/>
        <w:textAlignment w:val="baseline"/>
        <w:rPr>
          <w:rFonts w:eastAsia="宋体"/>
        </w:rPr>
      </w:pPr>
      <w:ins w:id="56" w:author="cmcc2" w:date="2019-06-24T10:53:00Z">
        <w:r w:rsidRPr="00640EAD">
          <w:rPr>
            <w:rFonts w:eastAsia="宋体"/>
          </w:rPr>
          <w:t>One usage of this measurement is for monitoring the max time of registration procedure during the granularity period.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0EAD" w:rsidRPr="00640EAD" w:rsidTr="00C7774A">
        <w:tc>
          <w:tcPr>
            <w:tcW w:w="9639" w:type="dxa"/>
            <w:shd w:val="clear" w:color="auto" w:fill="FFFFCC"/>
            <w:vAlign w:val="center"/>
          </w:tcPr>
          <w:p w:rsidR="00640EAD" w:rsidRPr="00640EAD" w:rsidRDefault="00640EAD" w:rsidP="00640E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640EAD">
              <w:rPr>
                <w:rFonts w:eastAsia="宋体"/>
                <w:b/>
                <w:sz w:val="44"/>
                <w:szCs w:val="44"/>
              </w:rPr>
              <w:t>End of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4B34" w:rsidRDefault="004D4B34">
      <w:r>
        <w:separator/>
      </w:r>
    </w:p>
  </w:endnote>
  <w:endnote w:type="continuationSeparator" w:id="0">
    <w:p w:rsidR="004D4B34" w:rsidRDefault="004D4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4B34" w:rsidRDefault="004D4B34">
      <w:r>
        <w:separator/>
      </w:r>
    </w:p>
  </w:footnote>
  <w:footnote w:type="continuationSeparator" w:id="0">
    <w:p w:rsidR="004D4B34" w:rsidRDefault="004D4B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B4F3D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>
    <w:nsid w:val="112D1FC6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">
    <w:nsid w:val="5AA3770A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2">
    <w15:presenceInfo w15:providerId="None" w15:userId="cmc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47D42"/>
    <w:rsid w:val="00192C46"/>
    <w:rsid w:val="001A08B3"/>
    <w:rsid w:val="001A7B60"/>
    <w:rsid w:val="001B52F0"/>
    <w:rsid w:val="001B7A65"/>
    <w:rsid w:val="001E213D"/>
    <w:rsid w:val="001E41F3"/>
    <w:rsid w:val="00257535"/>
    <w:rsid w:val="0026004D"/>
    <w:rsid w:val="002640DD"/>
    <w:rsid w:val="00275D12"/>
    <w:rsid w:val="00284FEB"/>
    <w:rsid w:val="002860C4"/>
    <w:rsid w:val="00295396"/>
    <w:rsid w:val="002B5741"/>
    <w:rsid w:val="00305409"/>
    <w:rsid w:val="00340796"/>
    <w:rsid w:val="00345D8B"/>
    <w:rsid w:val="003609EF"/>
    <w:rsid w:val="0036231A"/>
    <w:rsid w:val="00374DD4"/>
    <w:rsid w:val="003A76F5"/>
    <w:rsid w:val="003B4DD2"/>
    <w:rsid w:val="003E1A36"/>
    <w:rsid w:val="00410371"/>
    <w:rsid w:val="004242F1"/>
    <w:rsid w:val="004433AD"/>
    <w:rsid w:val="00482204"/>
    <w:rsid w:val="004A5DB9"/>
    <w:rsid w:val="004B75B7"/>
    <w:rsid w:val="004C2747"/>
    <w:rsid w:val="004D14DB"/>
    <w:rsid w:val="004D4B34"/>
    <w:rsid w:val="0051580D"/>
    <w:rsid w:val="00547111"/>
    <w:rsid w:val="00592D74"/>
    <w:rsid w:val="005E2C44"/>
    <w:rsid w:val="00621188"/>
    <w:rsid w:val="006257ED"/>
    <w:rsid w:val="00640EAD"/>
    <w:rsid w:val="00667FAC"/>
    <w:rsid w:val="00695808"/>
    <w:rsid w:val="006B46FB"/>
    <w:rsid w:val="006E21FB"/>
    <w:rsid w:val="00726613"/>
    <w:rsid w:val="007642F3"/>
    <w:rsid w:val="00792342"/>
    <w:rsid w:val="007977A8"/>
    <w:rsid w:val="007B512A"/>
    <w:rsid w:val="007C2097"/>
    <w:rsid w:val="007D6A07"/>
    <w:rsid w:val="007F6D9C"/>
    <w:rsid w:val="007F7259"/>
    <w:rsid w:val="008040A8"/>
    <w:rsid w:val="008279FA"/>
    <w:rsid w:val="00832867"/>
    <w:rsid w:val="008626E7"/>
    <w:rsid w:val="00870EE7"/>
    <w:rsid w:val="008900DE"/>
    <w:rsid w:val="008A45A6"/>
    <w:rsid w:val="008B0807"/>
    <w:rsid w:val="008F686C"/>
    <w:rsid w:val="0090453F"/>
    <w:rsid w:val="0091340A"/>
    <w:rsid w:val="009148DE"/>
    <w:rsid w:val="009777D9"/>
    <w:rsid w:val="00991B88"/>
    <w:rsid w:val="009A5753"/>
    <w:rsid w:val="009A579D"/>
    <w:rsid w:val="009E3297"/>
    <w:rsid w:val="009F734F"/>
    <w:rsid w:val="00A1586F"/>
    <w:rsid w:val="00A20CAC"/>
    <w:rsid w:val="00A246B6"/>
    <w:rsid w:val="00A47E70"/>
    <w:rsid w:val="00A50CF0"/>
    <w:rsid w:val="00A7671C"/>
    <w:rsid w:val="00AA10D6"/>
    <w:rsid w:val="00AA2CBC"/>
    <w:rsid w:val="00AC5820"/>
    <w:rsid w:val="00AD1CD8"/>
    <w:rsid w:val="00B258BB"/>
    <w:rsid w:val="00B67B97"/>
    <w:rsid w:val="00B968C8"/>
    <w:rsid w:val="00BA3EC5"/>
    <w:rsid w:val="00BA51D9"/>
    <w:rsid w:val="00BB116B"/>
    <w:rsid w:val="00BB5DFC"/>
    <w:rsid w:val="00BD2371"/>
    <w:rsid w:val="00BD279D"/>
    <w:rsid w:val="00BD42CC"/>
    <w:rsid w:val="00BD6BB8"/>
    <w:rsid w:val="00C66BA2"/>
    <w:rsid w:val="00C95985"/>
    <w:rsid w:val="00CC5026"/>
    <w:rsid w:val="00CC68D0"/>
    <w:rsid w:val="00CF54C8"/>
    <w:rsid w:val="00D03F9A"/>
    <w:rsid w:val="00D06D51"/>
    <w:rsid w:val="00D24991"/>
    <w:rsid w:val="00D46F42"/>
    <w:rsid w:val="00D50255"/>
    <w:rsid w:val="00D52C7A"/>
    <w:rsid w:val="00DB02AA"/>
    <w:rsid w:val="00DE34CF"/>
    <w:rsid w:val="00E13F3D"/>
    <w:rsid w:val="00E34898"/>
    <w:rsid w:val="00E37066"/>
    <w:rsid w:val="00E547A2"/>
    <w:rsid w:val="00E86A08"/>
    <w:rsid w:val="00EB09B7"/>
    <w:rsid w:val="00EB221D"/>
    <w:rsid w:val="00EC4E09"/>
    <w:rsid w:val="00EE7D7C"/>
    <w:rsid w:val="00F25D98"/>
    <w:rsid w:val="00F300FB"/>
    <w:rsid w:val="00FB6386"/>
    <w:rsid w:val="00FE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D6E03-2E1B-4864-BA43-A464D29D4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4</Pages>
  <Words>989</Words>
  <Characters>5640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cmcc2</cp:lastModifiedBy>
  <cp:revision>15</cp:revision>
  <cp:lastPrinted>1899-12-31T23:00:00Z</cp:lastPrinted>
  <dcterms:created xsi:type="dcterms:W3CDTF">2019-06-23T08:12:00Z</dcterms:created>
  <dcterms:modified xsi:type="dcterms:W3CDTF">2019-06-25T06:06:00Z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